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FAED" w14:textId="1437359B" w:rsidR="000A0EAE" w:rsidRDefault="000A0EAE" w:rsidP="000A0E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580F54">
        <w:rPr>
          <w:b/>
          <w:noProof/>
          <w:sz w:val="24"/>
        </w:rPr>
        <w:t>164</w:t>
      </w:r>
    </w:p>
    <w:p w14:paraId="379092B6" w14:textId="3C9B2ED0" w:rsidR="00E40877" w:rsidRDefault="000A0EAE" w:rsidP="000A0E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41BC56" w:rsidR="001E41F3" w:rsidRPr="00410371" w:rsidRDefault="009B0BBA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5D02D4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055BD7" w:rsidR="001E41F3" w:rsidRPr="00410371" w:rsidRDefault="00580F54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9B0B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24C154" w:rsidR="001E41F3" w:rsidRPr="00410371" w:rsidRDefault="009B0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5D02D4">
              <w:rPr>
                <w:b/>
                <w:noProof/>
                <w:sz w:val="28"/>
              </w:rPr>
              <w:t>6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9D8630" w:rsidR="001E41F3" w:rsidRDefault="00B752F1">
            <w:pPr>
              <w:pStyle w:val="CRCoverPage"/>
              <w:spacing w:after="0"/>
              <w:ind w:left="100"/>
              <w:rPr>
                <w:noProof/>
              </w:rPr>
            </w:pPr>
            <w:r w:rsidRPr="00B752F1">
              <w:rPr>
                <w:rFonts w:cs="Arial"/>
              </w:rPr>
              <w:t>Description of N32Purpose</w:t>
            </w:r>
            <w:r w:rsidR="001D3346">
              <w:rPr>
                <w:rFonts w:cs="Arial"/>
              </w:rPr>
              <w:t xml:space="preserve">, </w:t>
            </w:r>
            <w:proofErr w:type="spellStart"/>
            <w:r w:rsidR="001D3346">
              <w:t>ProblemDetailsMsgForwarding</w:t>
            </w:r>
            <w:proofErr w:type="spellEnd"/>
            <w:r w:rsidR="001D3346">
              <w:t xml:space="preserve"> and </w:t>
            </w:r>
            <w:proofErr w:type="spellStart"/>
            <w:r w:rsidR="001D3346">
              <w:t>AdditionInfoMsgForwarding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9B0B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F3FE10" w:rsidR="001E41F3" w:rsidRDefault="009B0B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23C2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B99A5" w:rsidR="001E41F3" w:rsidRDefault="009B0B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5D02D4">
              <w:rPr>
                <w:noProof/>
              </w:rPr>
              <w:t>5</w:t>
            </w:r>
            <w:r w:rsidR="009D23C2">
              <w:rPr>
                <w:noProof/>
              </w:rPr>
              <w:t>-</w:t>
            </w:r>
            <w:r w:rsidR="00580F54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6B03C" w:rsidR="001E41F3" w:rsidRDefault="009B0B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23C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9B0B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BCEE5" w14:textId="1A9A9254" w:rsidR="00B752F1" w:rsidRDefault="00B752F1" w:rsidP="0012071A">
            <w:pPr>
              <w:pStyle w:val="CRCoverPage"/>
              <w:spacing w:after="0"/>
              <w:ind w:left="100"/>
            </w:pPr>
            <w:r w:rsidRPr="00B752F1">
              <w:rPr>
                <w:lang w:val="en-US"/>
              </w:rPr>
              <w:t>N32Purpose</w:t>
            </w:r>
            <w:r w:rsidR="001D3346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proofErr w:type="spellStart"/>
            <w:r w:rsidR="001D3346">
              <w:t>ProblemDetailsMsgForwarding</w:t>
            </w:r>
            <w:proofErr w:type="spellEnd"/>
            <w:r w:rsidR="001D3346">
              <w:t xml:space="preserve"> and </w:t>
            </w:r>
            <w:proofErr w:type="spellStart"/>
            <w:r w:rsidR="001D3346">
              <w:t>AdditionInfoMsgForwarding</w:t>
            </w:r>
            <w:proofErr w:type="spellEnd"/>
            <w:r w:rsidR="001D3346">
              <w:rPr>
                <w:lang w:val="en-US"/>
              </w:rPr>
              <w:t xml:space="preserve"> are</w:t>
            </w:r>
            <w:r>
              <w:rPr>
                <w:lang w:val="en-US"/>
              </w:rPr>
              <w:t xml:space="preserve"> new data type</w:t>
            </w:r>
            <w:r w:rsidR="001D3346">
              <w:rPr>
                <w:lang w:val="en-US"/>
              </w:rPr>
              <w:t>s</w:t>
            </w:r>
            <w:r>
              <w:rPr>
                <w:lang w:val="en-US"/>
              </w:rPr>
              <w:t xml:space="preserve"> define in this specification, which is missed in </w:t>
            </w:r>
            <w:r>
              <w:t>Table 6.1.5.1-1</w:t>
            </w:r>
            <w:r w:rsidR="001D3346">
              <w:t xml:space="preserve"> and Table 6.2.5.1-1</w:t>
            </w:r>
            <w:r>
              <w:t>.</w:t>
            </w:r>
          </w:p>
          <w:p w14:paraId="2EC04DC1" w14:textId="77777777" w:rsidR="00B752F1" w:rsidRDefault="00B752F1" w:rsidP="0012071A">
            <w:pPr>
              <w:pStyle w:val="CRCoverPage"/>
              <w:spacing w:after="0"/>
              <w:ind w:left="100"/>
            </w:pPr>
          </w:p>
          <w:p w14:paraId="708AA7DE" w14:textId="0513B4C5" w:rsidR="00D538F4" w:rsidRPr="0012071A" w:rsidRDefault="00B752F1" w:rsidP="0012071A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definition </w:t>
            </w:r>
            <w:r w:rsidR="001D3346">
              <w:t xml:space="preserve">of </w:t>
            </w:r>
            <w:proofErr w:type="spellStart"/>
            <w:r w:rsidR="001D3346">
              <w:t>ProblemDetailsMsgForwarding</w:t>
            </w:r>
            <w:proofErr w:type="spellEnd"/>
            <w:r w:rsidR="001D3346">
              <w:t xml:space="preserve"> </w:t>
            </w:r>
            <w:r>
              <w:t>shall also be updated to include the description part.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D43DA" w14:textId="77777777" w:rsidR="00645BD6" w:rsidRDefault="00B752F1" w:rsidP="001A6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Include</w:t>
            </w:r>
            <w:r w:rsidR="00645BD6">
              <w:t xml:space="preserve"> the </w:t>
            </w:r>
            <w:r w:rsidR="00FF52D6">
              <w:rPr>
                <w:lang w:val="en-US" w:eastAsia="zh-CN"/>
              </w:rPr>
              <w:t xml:space="preserve">description of </w:t>
            </w:r>
            <w:proofErr w:type="spellStart"/>
            <w:r w:rsidR="001D3346">
              <w:t>ProblemDetailsMsgForwarding</w:t>
            </w:r>
            <w:proofErr w:type="spellEnd"/>
            <w:r w:rsidR="001A6CFB">
              <w:rPr>
                <w:lang w:val="en-US" w:eastAsia="zh-CN"/>
              </w:rPr>
              <w:t>.</w:t>
            </w:r>
          </w:p>
          <w:p w14:paraId="2F1E83C9" w14:textId="77777777" w:rsidR="001D3346" w:rsidRDefault="001D3346" w:rsidP="001A6CFB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 xml:space="preserve">Define </w:t>
            </w:r>
            <w:r w:rsidRPr="00B752F1">
              <w:rPr>
                <w:lang w:val="en-US"/>
              </w:rPr>
              <w:t>N32Purpose</w:t>
            </w:r>
            <w:r>
              <w:rPr>
                <w:lang w:val="en-US"/>
              </w:rPr>
              <w:t xml:space="preserve"> in </w:t>
            </w:r>
            <w:r>
              <w:t>Table 6.1.5.1-1.</w:t>
            </w:r>
          </w:p>
          <w:p w14:paraId="31C656EC" w14:textId="4ABEFF39" w:rsidR="001D3346" w:rsidRPr="001D3346" w:rsidRDefault="001D3346" w:rsidP="001A6CF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Define </w:t>
            </w:r>
            <w:proofErr w:type="spellStart"/>
            <w:r>
              <w:t>ProblemDetailsMsgForwarding</w:t>
            </w:r>
            <w:proofErr w:type="spellEnd"/>
            <w:r>
              <w:t xml:space="preserve"> and </w:t>
            </w:r>
            <w:proofErr w:type="spellStart"/>
            <w:r>
              <w:t>AdditionInfoMsgForwarding</w:t>
            </w:r>
            <w:proofErr w:type="spellEnd"/>
            <w:r>
              <w:t xml:space="preserve"> in Table 6.2.5.1-1.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E5521" w14:textId="31D121F8" w:rsidR="00645BD6" w:rsidRDefault="00FF52D6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within the specification</w:t>
            </w:r>
            <w:r w:rsidR="00645BD6">
              <w:rPr>
                <w:noProof/>
              </w:rPr>
              <w:t>.</w:t>
            </w:r>
          </w:p>
          <w:p w14:paraId="5C4BEB44" w14:textId="4A3D65FC" w:rsidR="00645BD6" w:rsidRDefault="00645BD6" w:rsidP="00645B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F71A10" w:rsidR="001E41F3" w:rsidRDefault="00010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6.1.5.1, </w:t>
            </w:r>
            <w:r w:rsidR="001D3346">
              <w:rPr>
                <w:noProof/>
              </w:rPr>
              <w:t>6.2.5.1, A.3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01778D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</w:t>
            </w:r>
            <w:r w:rsidR="001D3346">
              <w:rPr>
                <w:noProof/>
                <w:lang w:eastAsia="zh-CN"/>
              </w:rPr>
              <w:t>introduces backward compatible corrections to</w:t>
            </w:r>
            <w:r w:rsidR="00FF52D6">
              <w:rPr>
                <w:noProof/>
                <w:lang w:eastAsia="zh-CN"/>
              </w:rPr>
              <w:t xml:space="preserve"> the OpenAPI</w:t>
            </w:r>
            <w:r w:rsidR="001D3346">
              <w:rPr>
                <w:noProof/>
                <w:lang w:eastAsia="zh-CN"/>
              </w:rPr>
              <w:t xml:space="preserve"> file of </w:t>
            </w:r>
            <w:r w:rsidR="001D3346">
              <w:t>JOSE Protected Message Forwarding API on N32-f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1BF2F905" w:rsidR="009D7FEB" w:rsidRDefault="009D7FEB" w:rsidP="009D7FEB">
      <w:pPr>
        <w:rPr>
          <w:noProof/>
        </w:rPr>
      </w:pPr>
    </w:p>
    <w:p w14:paraId="66FC56EC" w14:textId="77777777" w:rsidR="00F71123" w:rsidRDefault="00F71123" w:rsidP="00F71123">
      <w:pPr>
        <w:pStyle w:val="4"/>
      </w:pPr>
      <w:bookmarkStart w:id="2" w:name="_Toc24986353"/>
      <w:bookmarkStart w:id="3" w:name="_Toc34205781"/>
      <w:bookmarkStart w:id="4" w:name="_Toc39061965"/>
      <w:bookmarkStart w:id="5" w:name="_Toc43277207"/>
      <w:bookmarkStart w:id="6" w:name="_Toc49847537"/>
      <w:bookmarkStart w:id="7" w:name="_Toc56419513"/>
      <w:bookmarkStart w:id="8" w:name="_Toc112683319"/>
      <w:bookmarkStart w:id="9" w:name="_Toc161916393"/>
      <w:r>
        <w:t>6.1.5.1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99F86CE" w14:textId="77777777" w:rsidR="00F71123" w:rsidRDefault="00F71123" w:rsidP="00F71123">
      <w:r>
        <w:t>This clause specifies the application data model supported by the API.</w:t>
      </w:r>
    </w:p>
    <w:p w14:paraId="78037C53" w14:textId="77777777" w:rsidR="00F71123" w:rsidRDefault="00F71123" w:rsidP="00F71123">
      <w:r>
        <w:t>Table 6.1.5.1-1 specifies the data types defined for the N32 interface.</w:t>
      </w:r>
    </w:p>
    <w:p w14:paraId="38C58725" w14:textId="77777777" w:rsidR="00F71123" w:rsidRDefault="00F71123" w:rsidP="00F71123">
      <w:pPr>
        <w:pStyle w:val="TH"/>
      </w:pPr>
      <w:r>
        <w:t>Table 6.1.5.1-1: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7"/>
        <w:gridCol w:w="1693"/>
        <w:gridCol w:w="5394"/>
      </w:tblGrid>
      <w:tr w:rsidR="00F71123" w:rsidRPr="003E6078" w14:paraId="6D3CE754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E6E30" w14:textId="77777777" w:rsidR="00F71123" w:rsidRPr="003E6078" w:rsidRDefault="00F71123" w:rsidP="00274778">
            <w:pPr>
              <w:pStyle w:val="TAH"/>
            </w:pPr>
            <w:r w:rsidRPr="003E6078">
              <w:t>Data 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5CF73" w14:textId="77777777" w:rsidR="00F71123" w:rsidRPr="003E6078" w:rsidRDefault="00F71123" w:rsidP="00274778">
            <w:pPr>
              <w:pStyle w:val="TAH"/>
            </w:pPr>
            <w:r w:rsidRPr="003E6078">
              <w:t>Clause defined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44877" w14:textId="77777777" w:rsidR="00F71123" w:rsidRPr="003E6078" w:rsidRDefault="00F71123" w:rsidP="00274778">
            <w:pPr>
              <w:pStyle w:val="TAH"/>
            </w:pPr>
            <w:r w:rsidRPr="003E6078">
              <w:t>Description</w:t>
            </w:r>
          </w:p>
        </w:tc>
      </w:tr>
      <w:tr w:rsidR="00F71123" w:rsidRPr="003E6078" w14:paraId="71651B5A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6325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t>SecNegotiateReqData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765B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5AD2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Defines the security capabilities of a SEPP sent to a receiving </w:t>
            </w:r>
            <w:r w:rsidRPr="003E6078">
              <w:rPr>
                <w:rFonts w:cs="Arial"/>
                <w:szCs w:val="18"/>
              </w:rPr>
              <w:t>SEPP.</w:t>
            </w:r>
          </w:p>
        </w:tc>
      </w:tr>
      <w:tr w:rsidR="00F71123" w:rsidRPr="003E6078" w14:paraId="0BDAC108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4F92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t>SecNegotiateRspData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61E4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371A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Defines the selected security capabilities by</w:t>
            </w:r>
            <w:r w:rsidRPr="003E6078">
              <w:rPr>
                <w:rFonts w:cs="Arial"/>
                <w:szCs w:val="18"/>
              </w:rPr>
              <w:t xml:space="preserve"> a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</w:tr>
      <w:tr w:rsidR="00F71123" w:rsidRPr="003E6078" w14:paraId="69057A81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088D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SecurityCapability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EF59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6.1.5.3.3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1947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security capabilities.</w:t>
            </w:r>
          </w:p>
        </w:tc>
      </w:tr>
      <w:tr w:rsidR="00F71123" w:rsidRPr="003E6078" w14:paraId="1AD14E24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8C2B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</w:t>
            </w:r>
            <w:r w:rsidRPr="003E6078">
              <w:t>ParamExchReqData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1747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C77A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Request data structure for parameter exchange</w:t>
            </w:r>
          </w:p>
        </w:tc>
      </w:tr>
      <w:tr w:rsidR="00F71123" w:rsidRPr="003E6078" w14:paraId="21BDA169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851B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</w:t>
            </w:r>
            <w:r w:rsidRPr="003E6078">
              <w:t>ParamExchRspData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4854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B176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Response data structure for parameter e</w:t>
            </w:r>
            <w:r w:rsidRPr="003E6078">
              <w:rPr>
                <w:rFonts w:cs="Arial"/>
                <w:szCs w:val="18"/>
              </w:rPr>
              <w:t>x</w:t>
            </w:r>
            <w:r w:rsidRPr="003E6078">
              <w:rPr>
                <w:rFonts w:cs="Arial" w:hint="eastAsia"/>
                <w:szCs w:val="18"/>
              </w:rPr>
              <w:t>change</w:t>
            </w:r>
          </w:p>
        </w:tc>
      </w:tr>
      <w:tr w:rsidR="00F71123" w:rsidRPr="003E6078" w14:paraId="03E079EA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ECB3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ProtectionPolicy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414E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29B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The protection policy to be negotiated between the SEPPs.</w:t>
            </w:r>
          </w:p>
        </w:tc>
      </w:tr>
      <w:tr w:rsidR="00F71123" w:rsidRPr="003E6078" w14:paraId="0F439AA8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C52C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ApiIeMapping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078C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</w:t>
            </w:r>
            <w:r w:rsidRPr="003E6078">
              <w:t>.1.5.2.7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422D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API URI to IE mapping on which the protection policy needs to be applied.</w:t>
            </w:r>
          </w:p>
        </w:tc>
      </w:tr>
      <w:tr w:rsidR="00F71123" w:rsidRPr="003E6078" w14:paraId="114F0896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E7F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IeInfo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8234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FD74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rotection and modification policy for the IE</w:t>
            </w:r>
          </w:p>
        </w:tc>
      </w:tr>
      <w:tr w:rsidR="00F71123" w:rsidRPr="003E6078" w14:paraId="6E93A3C4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13DF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ApiSignature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2064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6.1.5.2.9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4FA7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API URI</w:t>
            </w:r>
            <w:r>
              <w:rPr>
                <w:rFonts w:cs="Arial"/>
                <w:szCs w:val="18"/>
              </w:rPr>
              <w:t xml:space="preserve"> of the service operation</w:t>
            </w:r>
          </w:p>
        </w:tc>
      </w:tr>
      <w:tr w:rsidR="00F71123" w:rsidRPr="003E6078" w14:paraId="350602CB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77D6" w14:textId="77777777" w:rsidR="00F71123" w:rsidRPr="003E6078" w:rsidRDefault="00F71123" w:rsidP="00274778">
            <w:pPr>
              <w:pStyle w:val="TAL"/>
            </w:pPr>
            <w:r w:rsidRPr="003E6078">
              <w:t>N32fContextInfo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1A4B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10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8903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N32-f context information</w:t>
            </w:r>
          </w:p>
        </w:tc>
      </w:tr>
      <w:tr w:rsidR="00F71123" w:rsidRPr="003E6078" w14:paraId="2555C39E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0342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N32fErrorInfo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C8D3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11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3C49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N32-f error information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F71123" w:rsidRPr="003E6078" w14:paraId="4AFB86F5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4B0E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t>FailedModificationInfo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3CF0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AFC2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N32-f </w:t>
            </w:r>
            <w:r w:rsidRPr="003E6078">
              <w:rPr>
                <w:rFonts w:cs="Arial"/>
                <w:szCs w:val="18"/>
              </w:rPr>
              <w:t>modifications block that failed to process.</w:t>
            </w:r>
          </w:p>
        </w:tc>
      </w:tr>
      <w:tr w:rsidR="00F71123" w:rsidRPr="003E6078" w14:paraId="5696A677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4AE8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N32</w:t>
            </w:r>
            <w:r w:rsidRPr="003E6078">
              <w:t>f</w:t>
            </w:r>
            <w:r w:rsidRPr="003E6078">
              <w:rPr>
                <w:rFonts w:hint="eastAsia"/>
              </w:rPr>
              <w:t>ErrorDetail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8151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F4DD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Details about the N32f error.</w:t>
            </w:r>
          </w:p>
        </w:tc>
      </w:tr>
      <w:tr w:rsidR="00F71123" w:rsidRPr="003E6078" w14:paraId="10D19D9E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F773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CallbackName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D6EA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8449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E6078">
              <w:rPr>
                <w:rFonts w:cs="Arial" w:hint="eastAsia"/>
                <w:szCs w:val="18"/>
              </w:rPr>
              <w:t>Callback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Name.</w:t>
            </w:r>
          </w:p>
        </w:tc>
      </w:tr>
      <w:tr w:rsidR="00F71123" w:rsidRPr="003E6078" w14:paraId="081817A2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799C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t>IpxProviderSecInfo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2CE3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</w:t>
            </w:r>
            <w:r w:rsidRPr="003E6078">
              <w:t>2</w:t>
            </w:r>
            <w:r w:rsidRPr="003E6078">
              <w:rPr>
                <w:rFonts w:hint="eastAsia"/>
              </w:rPr>
              <w:t>.</w:t>
            </w:r>
            <w:r w:rsidRPr="003E6078">
              <w:t>15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EACA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  <w:lang w:eastAsia="zh-CN"/>
              </w:rPr>
              <w:t>D</w:t>
            </w:r>
            <w:r w:rsidRPr="003E6078">
              <w:rPr>
                <w:rFonts w:cs="Arial"/>
                <w:szCs w:val="18"/>
                <w:lang w:eastAsia="zh-CN"/>
              </w:rPr>
              <w:t xml:space="preserve">efines the </w:t>
            </w:r>
            <w:r w:rsidRPr="003E6078">
              <w:t>security information list of an IPX.</w:t>
            </w:r>
          </w:p>
        </w:tc>
      </w:tr>
      <w:tr w:rsidR="00F71123" w:rsidRPr="003E6078" w14:paraId="3C99AE01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69EF" w14:textId="77777777" w:rsidR="00F71123" w:rsidRPr="003E6078" w:rsidRDefault="00F71123" w:rsidP="00274778">
            <w:pPr>
              <w:pStyle w:val="TAL"/>
            </w:pPr>
            <w:r>
              <w:rPr>
                <w:rFonts w:eastAsia="Yu Mincho" w:hint="eastAsia"/>
                <w:lang w:eastAsia="ja-JP"/>
              </w:rPr>
              <w:t>I</w:t>
            </w:r>
            <w:r>
              <w:rPr>
                <w:rFonts w:eastAsia="Yu Mincho"/>
                <w:lang w:eastAsia="ja-JP"/>
              </w:rPr>
              <w:t>ntendedN32Purpose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C59F" w14:textId="77777777" w:rsidR="00F71123" w:rsidRPr="003E6078" w:rsidRDefault="00F71123" w:rsidP="00274778">
            <w:pPr>
              <w:pStyle w:val="TAL"/>
            </w:pPr>
            <w:r>
              <w:rPr>
                <w:rFonts w:eastAsia="Yu Mincho" w:hint="eastAsia"/>
                <w:lang w:eastAsia="ja-JP"/>
              </w:rPr>
              <w:t>6</w:t>
            </w:r>
            <w:r>
              <w:rPr>
                <w:rFonts w:eastAsia="Yu Mincho"/>
                <w:lang w:eastAsia="ja-JP"/>
              </w:rPr>
              <w:t>.1.5.2.</w:t>
            </w:r>
            <w:r w:rsidRPr="000F6D80">
              <w:rPr>
                <w:rFonts w:eastAsia="Yu Mincho"/>
                <w:lang w:eastAsia="ja-JP"/>
              </w:rPr>
              <w:t>16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4FC2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D</w:t>
            </w:r>
            <w:r>
              <w:rPr>
                <w:rFonts w:eastAsia="Yu Mincho" w:cs="Arial"/>
                <w:szCs w:val="18"/>
                <w:lang w:eastAsia="ja-JP"/>
              </w:rPr>
              <w:t>efines the intended N32 establishment purpose.</w:t>
            </w:r>
          </w:p>
        </w:tc>
      </w:tr>
      <w:tr w:rsidR="00F71123" w:rsidRPr="003E6078" w14:paraId="26A0BB06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1EBF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830B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6.1.5.3.4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0800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HTTP methods.</w:t>
            </w:r>
          </w:p>
        </w:tc>
      </w:tr>
      <w:tr w:rsidR="00F71123" w:rsidRPr="003E6078" w14:paraId="4AC94176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28B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IeType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D5A1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7A7F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types of IEs (</w:t>
            </w:r>
            <w:proofErr w:type="spellStart"/>
            <w:r w:rsidRPr="003E6078">
              <w:rPr>
                <w:rFonts w:cs="Arial" w:hint="eastAsia"/>
                <w:szCs w:val="18"/>
              </w:rPr>
              <w:t>i.e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kind of IE) to spec</w:t>
            </w:r>
            <w:r w:rsidRPr="003E6078">
              <w:rPr>
                <w:rFonts w:cs="Arial"/>
                <w:szCs w:val="18"/>
              </w:rPr>
              <w:t>ify the protection policy.</w:t>
            </w:r>
          </w:p>
        </w:tc>
      </w:tr>
      <w:tr w:rsidR="00F71123" w:rsidRPr="003E6078" w14:paraId="37D8C238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3837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627B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F3FB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Location of the IE in a HTTP message.</w:t>
            </w:r>
          </w:p>
        </w:tc>
      </w:tr>
      <w:tr w:rsidR="00F71123" w:rsidRPr="003E6078" w14:paraId="33AAF843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B69D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5776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2D12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Type of error while processing N32-f message.</w:t>
            </w:r>
          </w:p>
        </w:tc>
      </w:tr>
      <w:tr w:rsidR="00F71123" w:rsidRPr="003E6078" w14:paraId="0C179AE1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EB52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FailureReason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7F7C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7198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Reason for failure to reconstruct a HTTP/2 message from N32-f message.</w:t>
            </w:r>
          </w:p>
        </w:tc>
      </w:tr>
      <w:tr w:rsidR="00F043A0" w:rsidRPr="003E6078" w14:paraId="33921E75" w14:textId="77777777" w:rsidTr="00274778">
        <w:trPr>
          <w:jc w:val="center"/>
          <w:ins w:id="10" w:author="Huawei" w:date="2024-05-03T21:42:00Z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4DE6" w14:textId="2FEC5866" w:rsidR="00F043A0" w:rsidRPr="003E6078" w:rsidRDefault="00F043A0" w:rsidP="00274778">
            <w:pPr>
              <w:pStyle w:val="TAL"/>
              <w:rPr>
                <w:ins w:id="11" w:author="Huawei" w:date="2024-05-03T21:42:00Z"/>
              </w:rPr>
            </w:pPr>
            <w:ins w:id="12" w:author="Huawei" w:date="2024-05-03T21:42:00Z">
              <w:r>
                <w:t>N32Purpose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4825" w14:textId="5E89AAB7" w:rsidR="00F043A0" w:rsidRPr="003E6078" w:rsidRDefault="00F043A0" w:rsidP="00274778">
            <w:pPr>
              <w:pStyle w:val="TAL"/>
              <w:rPr>
                <w:ins w:id="13" w:author="Huawei" w:date="2024-05-03T21:42:00Z"/>
              </w:rPr>
            </w:pPr>
            <w:ins w:id="14" w:author="Huawei" w:date="2024-05-03T21:42:00Z">
              <w:r w:rsidRPr="003E6078">
                <w:rPr>
                  <w:rFonts w:hint="eastAsia"/>
                </w:rPr>
                <w:t>6.1.5.3.</w:t>
              </w:r>
              <w:r>
                <w:t>9</w:t>
              </w:r>
            </w:ins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9A3F" w14:textId="3102E224" w:rsidR="00F043A0" w:rsidRPr="003E6078" w:rsidRDefault="003751C3" w:rsidP="00274778">
            <w:pPr>
              <w:pStyle w:val="TAL"/>
              <w:rPr>
                <w:ins w:id="15" w:author="Huawei" w:date="2024-05-03T21:42:00Z"/>
                <w:rFonts w:cs="Arial"/>
                <w:szCs w:val="18"/>
              </w:rPr>
            </w:pPr>
            <w:ins w:id="16" w:author="Huawei" w:date="2024-05-03T21:43:00Z">
              <w:r>
                <w:rPr>
                  <w:lang w:val="en-US"/>
                </w:rPr>
                <w:t>Usage purpose of establishing N32 connectivity</w:t>
              </w:r>
            </w:ins>
          </w:p>
        </w:tc>
      </w:tr>
    </w:tbl>
    <w:p w14:paraId="009D683C" w14:textId="77777777" w:rsidR="00F71123" w:rsidRDefault="00F71123" w:rsidP="00F71123"/>
    <w:p w14:paraId="31B465A5" w14:textId="77777777" w:rsidR="00F71123" w:rsidRDefault="00F71123" w:rsidP="00F71123">
      <w:r>
        <w:t xml:space="preserve">Table 6.1.5.1-2 specifies data types re-used by the N32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interface.</w:t>
      </w:r>
    </w:p>
    <w:p w14:paraId="70AC25FC" w14:textId="77777777" w:rsidR="00F71123" w:rsidRDefault="00F71123" w:rsidP="00F71123">
      <w:pPr>
        <w:pStyle w:val="TH"/>
      </w:pPr>
      <w:r>
        <w:t>Table 6.1.5.1-2: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8"/>
        <w:gridCol w:w="1848"/>
        <w:gridCol w:w="5328"/>
      </w:tblGrid>
      <w:tr w:rsidR="00F71123" w:rsidRPr="003E6078" w14:paraId="6516DF48" w14:textId="77777777" w:rsidTr="00274778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A1EFC" w14:textId="77777777" w:rsidR="00F71123" w:rsidRPr="003E6078" w:rsidRDefault="00F71123" w:rsidP="00274778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3711B" w14:textId="77777777" w:rsidR="00F71123" w:rsidRPr="003E6078" w:rsidRDefault="00F71123" w:rsidP="00274778">
            <w:pPr>
              <w:pStyle w:val="TAH"/>
            </w:pPr>
            <w:r w:rsidRPr="003E6078">
              <w:t>Reference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6DE32" w14:textId="77777777" w:rsidR="00F71123" w:rsidRPr="003E6078" w:rsidRDefault="00F71123" w:rsidP="00274778">
            <w:pPr>
              <w:pStyle w:val="TAH"/>
            </w:pPr>
            <w:r w:rsidRPr="003E6078">
              <w:t>Comments</w:t>
            </w:r>
          </w:p>
        </w:tc>
      </w:tr>
      <w:tr w:rsidR="00F71123" w:rsidRPr="003E6078" w14:paraId="2353273A" w14:textId="77777777" w:rsidTr="00274778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B30F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217D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3GPP TS 29.5</w:t>
            </w:r>
            <w:r>
              <w:t>71</w:t>
            </w:r>
            <w:r w:rsidRPr="003E6078">
              <w:rPr>
                <w:rFonts w:hint="eastAsia"/>
              </w:rPr>
              <w:t> </w:t>
            </w:r>
            <w:r w:rsidRPr="003E6078">
              <w:t>[1</w:t>
            </w:r>
            <w:r>
              <w:t>2</w:t>
            </w:r>
            <w:r w:rsidRPr="003E6078">
              <w:t>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867C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F71123" w:rsidRPr="003E6078" w14:paraId="506251F1" w14:textId="77777777" w:rsidTr="00274778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B04A" w14:textId="77777777" w:rsidR="00F71123" w:rsidRPr="003E6078" w:rsidRDefault="00F71123" w:rsidP="00274778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704" w14:textId="77777777" w:rsidR="00F71123" w:rsidRPr="003E6078" w:rsidRDefault="00F71123" w:rsidP="00274778">
            <w:pPr>
              <w:pStyle w:val="TAL"/>
            </w:pPr>
            <w:r>
              <w:t>3GPP TS 29.571 [12]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6004" w14:textId="4956E673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6.1.7-1.</w:t>
            </w:r>
          </w:p>
        </w:tc>
      </w:tr>
    </w:tbl>
    <w:p w14:paraId="66EE783E" w14:textId="77777777" w:rsidR="00F71123" w:rsidRDefault="00F71123" w:rsidP="00F71123"/>
    <w:p w14:paraId="430295E5" w14:textId="77777777" w:rsidR="007D1501" w:rsidRPr="006B5418" w:rsidRDefault="007D1501" w:rsidP="007D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754C73" w14:textId="1DB2C517" w:rsidR="007D1501" w:rsidRDefault="007D1501" w:rsidP="009D7FEB">
      <w:pPr>
        <w:rPr>
          <w:noProof/>
        </w:rPr>
      </w:pPr>
    </w:p>
    <w:p w14:paraId="1EA34C0D" w14:textId="77777777" w:rsidR="00772D27" w:rsidRDefault="00772D27" w:rsidP="00772D27">
      <w:pPr>
        <w:pStyle w:val="4"/>
      </w:pPr>
      <w:bookmarkStart w:id="17" w:name="_Toc24986401"/>
      <w:bookmarkStart w:id="18" w:name="_Toc34205829"/>
      <w:bookmarkStart w:id="19" w:name="_Toc39062013"/>
      <w:bookmarkStart w:id="20" w:name="_Toc43277255"/>
      <w:bookmarkStart w:id="21" w:name="_Toc49847585"/>
      <w:bookmarkStart w:id="22" w:name="_Toc56419566"/>
      <w:bookmarkStart w:id="23" w:name="_Toc112683374"/>
      <w:bookmarkStart w:id="24" w:name="_Toc161916449"/>
      <w:r w:rsidRPr="00CA4634">
        <w:t>6.2.5.1</w:t>
      </w:r>
      <w:r w:rsidRPr="00CA4634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9A95693" w14:textId="77777777" w:rsidR="00772D27" w:rsidRDefault="00772D27" w:rsidP="00772D27">
      <w:r>
        <w:t>This clause specifies the application data model supported by the API.</w:t>
      </w:r>
    </w:p>
    <w:p w14:paraId="706B4D05" w14:textId="77777777" w:rsidR="00772D27" w:rsidRDefault="00772D27" w:rsidP="00772D27">
      <w:r>
        <w:t>Table 6.2.5.1-1 specifies the data types defined for the N32 interface.</w:t>
      </w:r>
    </w:p>
    <w:p w14:paraId="5F76B053" w14:textId="77777777" w:rsidR="00772D27" w:rsidRDefault="00772D27" w:rsidP="00772D27">
      <w:pPr>
        <w:pStyle w:val="TH"/>
      </w:pPr>
      <w:r>
        <w:lastRenderedPageBreak/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8"/>
        <w:gridCol w:w="1521"/>
        <w:gridCol w:w="4425"/>
      </w:tblGrid>
      <w:tr w:rsidR="00772D27" w:rsidRPr="003E6078" w14:paraId="723D182D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75590" w14:textId="77777777" w:rsidR="00772D27" w:rsidRPr="003E6078" w:rsidRDefault="00772D27" w:rsidP="00274778">
            <w:pPr>
              <w:pStyle w:val="TAH"/>
            </w:pPr>
            <w:r w:rsidRPr="003E6078">
              <w:t>Data type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A675B" w14:textId="77777777" w:rsidR="00772D27" w:rsidRPr="003E6078" w:rsidRDefault="00772D27" w:rsidP="00274778">
            <w:pPr>
              <w:pStyle w:val="TAH"/>
            </w:pPr>
            <w:r w:rsidRPr="003E6078">
              <w:t>Clause defined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BD312" w14:textId="77777777" w:rsidR="00772D27" w:rsidRPr="003E6078" w:rsidRDefault="00772D27" w:rsidP="00274778">
            <w:pPr>
              <w:pStyle w:val="TAH"/>
            </w:pPr>
            <w:r w:rsidRPr="003E6078">
              <w:t>Description</w:t>
            </w:r>
          </w:p>
        </w:tc>
      </w:tr>
      <w:tr w:rsidR="00772D27" w:rsidRPr="003E6078" w14:paraId="40CC4ED6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70DB" w14:textId="77777777" w:rsidR="00772D27" w:rsidRPr="003E6078" w:rsidRDefault="00772D27" w:rsidP="00274778">
            <w:pPr>
              <w:pStyle w:val="TAL"/>
            </w:pPr>
            <w:r w:rsidRPr="003E6078">
              <w:t>N32fReformattedReqMsg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5ACD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2AC4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request </w:t>
            </w:r>
            <w:r w:rsidRPr="003E6078">
              <w:t>message</w:t>
            </w:r>
          </w:p>
        </w:tc>
      </w:tr>
      <w:tr w:rsidR="00772D27" w:rsidRPr="003E6078" w14:paraId="74F8B3D7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32F8" w14:textId="77777777" w:rsidR="00772D27" w:rsidRPr="003E6078" w:rsidRDefault="00772D27" w:rsidP="00274778">
            <w:pPr>
              <w:pStyle w:val="TAL"/>
            </w:pPr>
            <w:r w:rsidRPr="003E6078">
              <w:t>N32fReformattedRspMsg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3C06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6342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response </w:t>
            </w:r>
            <w:r w:rsidRPr="003E6078">
              <w:t>message</w:t>
            </w:r>
          </w:p>
        </w:tc>
      </w:tr>
      <w:tr w:rsidR="00772D27" w:rsidRPr="003E6078" w14:paraId="62DB7E6B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948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t>DataToIntegrityProtectAndCipherBlock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7178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</w:t>
            </w:r>
            <w:r w:rsidRPr="003E6078">
              <w:t>5.2.4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D8EB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t>HTTP header to be encrypted or the value of a JSON attribute to be encrypted</w:t>
            </w:r>
          </w:p>
        </w:tc>
      </w:tr>
      <w:tr w:rsidR="00772D27" w:rsidRPr="003E6078" w14:paraId="410AE8A6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C0EA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t>DataToIntegrityProtectBlock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9604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FC76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t>Data to be i</w:t>
            </w:r>
            <w:r w:rsidRPr="00B727D2">
              <w:t>ntegrity</w:t>
            </w:r>
            <w:r>
              <w:t xml:space="preserve"> p</w:t>
            </w:r>
            <w:r w:rsidRPr="00B727D2">
              <w:t>rotect</w:t>
            </w:r>
            <w:r>
              <w:t>ed</w:t>
            </w:r>
          </w:p>
        </w:tc>
      </w:tr>
      <w:tr w:rsidR="00772D27" w:rsidRPr="003E6078" w14:paraId="5F665C7F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0178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RequestLine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3847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D3E9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request line of the HTTP API request being reformatted and forwarded over N32-f</w:t>
            </w:r>
          </w:p>
        </w:tc>
      </w:tr>
      <w:tr w:rsidR="00772D27" w:rsidRPr="003E6078" w14:paraId="580B9101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5F95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HttpHeader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C31A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8C8C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Pr="003E6078">
              <w:rPr>
                <w:rFonts w:cs="Arial"/>
                <w:szCs w:val="18"/>
              </w:rPr>
              <w:t>the encoding of HTTP headers in the API request / response</w:t>
            </w:r>
          </w:p>
        </w:tc>
      </w:tr>
      <w:tr w:rsidR="00772D27" w:rsidRPr="003E6078" w14:paraId="7A13B8BF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AB67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HttpPayload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78AB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0153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encoding of JSON </w:t>
            </w:r>
            <w:r>
              <w:t>content</w:t>
            </w:r>
            <w:r w:rsidRPr="003E6078">
              <w:rPr>
                <w:rFonts w:cs="Arial"/>
                <w:szCs w:val="18"/>
              </w:rPr>
              <w:t xml:space="preserve"> in the API request / response</w:t>
            </w:r>
          </w:p>
        </w:tc>
      </w:tr>
      <w:tr w:rsidR="00772D27" w:rsidRPr="003E6078" w14:paraId="727DA268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714B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3877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9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0E7D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meta data information needed for replay protection</w:t>
            </w:r>
          </w:p>
        </w:tc>
      </w:tr>
      <w:tr w:rsidR="00772D27" w:rsidRPr="003E6078" w14:paraId="22B09869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72E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Mo</w:t>
            </w:r>
            <w:r w:rsidRPr="003E6078">
              <w:t>difications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7307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9BEC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inserting </w:t>
            </w:r>
            <w:r>
              <w:rPr>
                <w:rFonts w:cs="Arial"/>
                <w:szCs w:val="18"/>
              </w:rPr>
              <w:t xml:space="preserve">of </w:t>
            </w:r>
            <w:r w:rsidRPr="003E6078">
              <w:rPr>
                <w:rFonts w:cs="Arial" w:hint="eastAsia"/>
                <w:szCs w:val="18"/>
              </w:rPr>
              <w:t xml:space="preserve">the </w:t>
            </w:r>
            <w:proofErr w:type="gramStart"/>
            <w:r w:rsidRPr="003E6078">
              <w:rPr>
                <w:rFonts w:cs="Arial" w:hint="eastAsia"/>
                <w:szCs w:val="18"/>
              </w:rPr>
              <w:t>modifications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entry</w:t>
            </w:r>
          </w:p>
        </w:tc>
      </w:tr>
      <w:tr w:rsidR="00772D27" w:rsidRPr="003E6078" w14:paraId="06026B68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A84B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FlatJweJson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2F45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11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44CE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 w:hint="eastAsia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the </w:t>
            </w:r>
            <w:r w:rsidRPr="003E6078">
              <w:rPr>
                <w:rFonts w:cs="Arial"/>
                <w:szCs w:val="18"/>
              </w:rPr>
              <w:t>integrity protected reformatted block</w:t>
            </w:r>
          </w:p>
        </w:tc>
      </w:tr>
      <w:tr w:rsidR="00772D27" w:rsidRPr="003E6078" w14:paraId="357A55BD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1CB8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FlatJwsJson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9190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2F88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modification from </w:t>
            </w:r>
            <w:proofErr w:type="spellStart"/>
            <w:r w:rsidRPr="003E6078">
              <w:rPr>
                <w:rFonts w:cs="Arial" w:hint="eastAsia"/>
                <w:szCs w:val="18"/>
              </w:rPr>
              <w:t>IPXes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on path</w:t>
            </w:r>
          </w:p>
        </w:tc>
      </w:tr>
      <w:tr w:rsidR="00772D27" w:rsidRPr="003E6078" w14:paraId="64DDAA07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0BA1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IndexToEncryptedValue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DC68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F1C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 xml:space="preserve">ndex to the </w:t>
            </w:r>
            <w:r>
              <w:rPr>
                <w:rFonts w:cs="Arial"/>
                <w:szCs w:val="18"/>
              </w:rPr>
              <w:t xml:space="preserve">encrypted </w:t>
            </w:r>
            <w:r w:rsidRPr="003E6078">
              <w:rPr>
                <w:rFonts w:cs="Arial"/>
                <w:szCs w:val="18"/>
              </w:rPr>
              <w:t>value</w:t>
            </w:r>
          </w:p>
        </w:tc>
      </w:tr>
      <w:tr w:rsidR="00772D27" w:rsidRPr="003E6078" w14:paraId="1B2BE5D5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BFA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EncodedHttpHeaderValue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BD8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95E3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HTTP header value</w:t>
            </w:r>
            <w:r>
              <w:rPr>
                <w:rFonts w:cs="Arial"/>
                <w:szCs w:val="18"/>
              </w:rPr>
              <w:t xml:space="preserve"> or index to the </w:t>
            </w:r>
            <w:r w:rsidRPr="003E6078">
              <w:rPr>
                <w:rFonts w:cs="Arial"/>
                <w:szCs w:val="18"/>
              </w:rPr>
              <w:t>HTTP header value</w:t>
            </w:r>
          </w:p>
        </w:tc>
      </w:tr>
      <w:tr w:rsidR="003751C3" w:rsidRPr="003E6078" w14:paraId="127564B6" w14:textId="77777777" w:rsidTr="00274778">
        <w:trPr>
          <w:jc w:val="center"/>
          <w:ins w:id="25" w:author="Huawei" w:date="2024-05-03T21:43:00Z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921D" w14:textId="6B8AD907" w:rsidR="003751C3" w:rsidRPr="003E6078" w:rsidRDefault="003751C3" w:rsidP="00274778">
            <w:pPr>
              <w:pStyle w:val="TAL"/>
              <w:rPr>
                <w:ins w:id="26" w:author="Huawei" w:date="2024-05-03T21:43:00Z"/>
              </w:rPr>
            </w:pPr>
            <w:proofErr w:type="spellStart"/>
            <w:ins w:id="27" w:author="Huawei" w:date="2024-05-03T21:43:00Z">
              <w:r>
                <w:t>ProblemDetailsMsgForwarding</w:t>
              </w:r>
              <w:proofErr w:type="spellEnd"/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36AD" w14:textId="697B73D5" w:rsidR="003751C3" w:rsidRPr="003E6078" w:rsidRDefault="003751C3" w:rsidP="00274778">
            <w:pPr>
              <w:pStyle w:val="TAL"/>
              <w:rPr>
                <w:ins w:id="28" w:author="Huawei" w:date="2024-05-03T21:43:00Z"/>
              </w:rPr>
            </w:pPr>
            <w:ins w:id="29" w:author="Huawei" w:date="2024-05-03T21:43:00Z">
              <w:r w:rsidRPr="003E6078">
                <w:rPr>
                  <w:rFonts w:hint="eastAsia"/>
                </w:rPr>
                <w:t>6.2.5.2.</w:t>
              </w:r>
              <w:r w:rsidRPr="003E6078">
                <w:t>1</w:t>
              </w:r>
              <w:r>
                <w:t>5</w:t>
              </w:r>
            </w:ins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8A60" w14:textId="3A0DBF90" w:rsidR="003751C3" w:rsidRPr="008152A0" w:rsidRDefault="008152A0" w:rsidP="00274778">
            <w:pPr>
              <w:pStyle w:val="TAL"/>
              <w:rPr>
                <w:ins w:id="30" w:author="Huawei" w:date="2024-05-03T21:43:00Z"/>
              </w:rPr>
            </w:pPr>
            <w:ins w:id="31" w:author="Huawei" w:date="2024-05-03T21:46:00Z">
              <w:r w:rsidRPr="008152A0">
                <w:t>N32-f message forwarding</w:t>
              </w:r>
              <w:r w:rsidRPr="002D7AA7">
                <w:t xml:space="preserve"> </w:t>
              </w:r>
            </w:ins>
            <w:ins w:id="32" w:author="Huawei" w:date="2024-05-03T21:45:00Z">
              <w:r w:rsidRPr="002D7AA7">
                <w:t>Error</w:t>
              </w:r>
              <w:r>
                <w:t xml:space="preserve"> Detail</w:t>
              </w:r>
            </w:ins>
          </w:p>
        </w:tc>
      </w:tr>
      <w:tr w:rsidR="003751C3" w:rsidRPr="003E6078" w14:paraId="5956246A" w14:textId="77777777" w:rsidTr="00274778">
        <w:trPr>
          <w:jc w:val="center"/>
          <w:ins w:id="33" w:author="Huawei" w:date="2024-05-03T21:43:00Z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EC8B" w14:textId="470E9D43" w:rsidR="003751C3" w:rsidRPr="003E6078" w:rsidRDefault="003751C3" w:rsidP="00274778">
            <w:pPr>
              <w:pStyle w:val="TAL"/>
              <w:rPr>
                <w:ins w:id="34" w:author="Huawei" w:date="2024-05-03T21:43:00Z"/>
              </w:rPr>
            </w:pPr>
            <w:proofErr w:type="spellStart"/>
            <w:ins w:id="35" w:author="Huawei" w:date="2024-05-03T21:43:00Z">
              <w:r>
                <w:t>AdditionInfoMsgForwarding</w:t>
              </w:r>
              <w:proofErr w:type="spellEnd"/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4EEA" w14:textId="6578EED6" w:rsidR="003751C3" w:rsidRPr="003E6078" w:rsidRDefault="003751C3" w:rsidP="00274778">
            <w:pPr>
              <w:pStyle w:val="TAL"/>
              <w:rPr>
                <w:ins w:id="36" w:author="Huawei" w:date="2024-05-03T21:43:00Z"/>
              </w:rPr>
            </w:pPr>
            <w:ins w:id="37" w:author="Huawei" w:date="2024-05-03T21:43:00Z">
              <w:r w:rsidRPr="003E6078">
                <w:rPr>
                  <w:rFonts w:hint="eastAsia"/>
                </w:rPr>
                <w:t>6.2.5.2.</w:t>
              </w:r>
              <w:r w:rsidRPr="003E6078">
                <w:t>1</w:t>
              </w:r>
              <w:r>
                <w:t>6</w:t>
              </w:r>
            </w:ins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2640" w14:textId="44BFCB94" w:rsidR="003751C3" w:rsidRPr="003E6078" w:rsidRDefault="008152A0" w:rsidP="00274778">
            <w:pPr>
              <w:pStyle w:val="TAL"/>
              <w:rPr>
                <w:ins w:id="38" w:author="Huawei" w:date="2024-05-03T21:43:00Z"/>
                <w:rFonts w:cs="Arial"/>
                <w:szCs w:val="18"/>
              </w:rPr>
            </w:pPr>
            <w:ins w:id="39" w:author="Huawei" w:date="2024-05-03T21:44:00Z">
              <w:r>
                <w:rPr>
                  <w:rFonts w:cs="Arial"/>
                  <w:szCs w:val="18"/>
                </w:rPr>
                <w:t>Problem Details extensions for N32-f message forwarding</w:t>
              </w:r>
            </w:ins>
          </w:p>
        </w:tc>
      </w:tr>
    </w:tbl>
    <w:p w14:paraId="7E1CD0FA" w14:textId="77777777" w:rsidR="00772D27" w:rsidRDefault="00772D27" w:rsidP="00772D27"/>
    <w:p w14:paraId="3289F44B" w14:textId="77777777" w:rsidR="00772D27" w:rsidRDefault="00772D27" w:rsidP="00772D27">
      <w:r>
        <w:t xml:space="preserve">Table 6.2.5.1-2 specifies data types re-used by the N32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interface.</w:t>
      </w:r>
    </w:p>
    <w:p w14:paraId="716DA341" w14:textId="77777777" w:rsidR="00772D27" w:rsidRDefault="00772D27" w:rsidP="00772D27">
      <w:pPr>
        <w:pStyle w:val="TH"/>
      </w:pPr>
      <w:r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1848"/>
        <w:gridCol w:w="5318"/>
      </w:tblGrid>
      <w:tr w:rsidR="00772D27" w:rsidRPr="003E6078" w14:paraId="23245E78" w14:textId="77777777" w:rsidTr="0027477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CF5CB" w14:textId="77777777" w:rsidR="00772D27" w:rsidRPr="003E6078" w:rsidRDefault="00772D27" w:rsidP="00274778">
            <w:pPr>
              <w:pStyle w:val="TAH"/>
            </w:pPr>
            <w:r w:rsidRPr="003E6078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E25EA" w14:textId="77777777" w:rsidR="00772D27" w:rsidRPr="003E6078" w:rsidRDefault="00772D27" w:rsidP="00274778">
            <w:pPr>
              <w:pStyle w:val="TAH"/>
            </w:pPr>
            <w:r w:rsidRPr="003E6078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1728C" w14:textId="77777777" w:rsidR="00772D27" w:rsidRPr="003E6078" w:rsidRDefault="00772D27" w:rsidP="00274778">
            <w:pPr>
              <w:pStyle w:val="TAH"/>
            </w:pPr>
            <w:r w:rsidRPr="003E6078">
              <w:t>Comments</w:t>
            </w:r>
          </w:p>
        </w:tc>
      </w:tr>
      <w:tr w:rsidR="00772D27" w:rsidRPr="003E6078" w14:paraId="586A384A" w14:textId="77777777" w:rsidTr="0027477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3DD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5010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2311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772D27" w:rsidRPr="003E6078" w14:paraId="6FD7B525" w14:textId="77777777" w:rsidTr="0027477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450C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D938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F68F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772D27" w:rsidRPr="003E6078" w14:paraId="7E69CF25" w14:textId="77777777" w:rsidTr="0027477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4D8B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Pa</w:t>
            </w:r>
            <w:r w:rsidRPr="003E6078">
              <w:t>tchItem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A623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61FC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772D27" w:rsidRPr="003E6078" w14:paraId="4F3F3D52" w14:textId="77777777" w:rsidTr="0027477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AD09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UriScheme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1000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D91F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772D27" w:rsidRPr="003E6078" w14:paraId="6F1EADBF" w14:textId="77777777" w:rsidTr="0027477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626F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Fqdn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0887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29.5</w:t>
            </w:r>
            <w:r>
              <w:t>71</w:t>
            </w:r>
            <w:r w:rsidRPr="003E6078">
              <w:rPr>
                <w:rFonts w:hint="eastAsia"/>
              </w:rPr>
              <w:t> [</w:t>
            </w:r>
            <w:r w:rsidRPr="003E6078">
              <w:t>1</w:t>
            </w:r>
            <w:r>
              <w:t>2</w:t>
            </w:r>
            <w:r w:rsidRPr="003E6078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277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FC7599" w14:textId="77777777" w:rsidR="00772D27" w:rsidRDefault="00772D27" w:rsidP="00772D27"/>
    <w:p w14:paraId="1A9CE9F5" w14:textId="77777777" w:rsidR="007D1501" w:rsidRPr="006B5418" w:rsidRDefault="007D1501" w:rsidP="007D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D04AE9" w14:textId="5CE639BA" w:rsidR="007D1501" w:rsidRDefault="007D1501" w:rsidP="009D7FEB">
      <w:pPr>
        <w:rPr>
          <w:noProof/>
          <w:lang w:val="en-US"/>
        </w:rPr>
      </w:pPr>
    </w:p>
    <w:p w14:paraId="221AEF5E" w14:textId="77777777" w:rsidR="00772D27" w:rsidRDefault="00772D27" w:rsidP="00772D27">
      <w:pPr>
        <w:pStyle w:val="1"/>
      </w:pPr>
      <w:bookmarkStart w:id="40" w:name="_Toc24986460"/>
      <w:bookmarkStart w:id="41" w:name="_Toc34205888"/>
      <w:bookmarkStart w:id="42" w:name="_Toc39062072"/>
      <w:bookmarkStart w:id="43" w:name="_Toc43277314"/>
      <w:bookmarkStart w:id="44" w:name="_Toc49847644"/>
      <w:bookmarkStart w:id="45" w:name="_Toc56419625"/>
      <w:bookmarkStart w:id="46" w:name="_Toc112683432"/>
      <w:bookmarkStart w:id="47" w:name="_Toc161916518"/>
      <w:r>
        <w:t>A.3</w:t>
      </w:r>
      <w:r>
        <w:tab/>
        <w:t>JOSE Protected Message Forwarding API on N32-f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E5DA563" w14:textId="77777777" w:rsidR="00772D27" w:rsidRPr="00270007" w:rsidRDefault="00772D27" w:rsidP="00772D27">
      <w:pPr>
        <w:pStyle w:val="PL"/>
      </w:pPr>
      <w:r w:rsidRPr="00270007">
        <w:t>openapi: 3.0.0</w:t>
      </w:r>
    </w:p>
    <w:p w14:paraId="699EC8AA" w14:textId="77777777" w:rsidR="00772D27" w:rsidRPr="00270007" w:rsidRDefault="00772D27" w:rsidP="00772D27">
      <w:pPr>
        <w:pStyle w:val="PL"/>
      </w:pPr>
    </w:p>
    <w:p w14:paraId="0B850BC9" w14:textId="77777777" w:rsidR="00772D27" w:rsidRPr="00270007" w:rsidRDefault="00772D27" w:rsidP="00772D27">
      <w:pPr>
        <w:pStyle w:val="PL"/>
      </w:pPr>
      <w:r w:rsidRPr="00270007">
        <w:t>info:</w:t>
      </w:r>
    </w:p>
    <w:p w14:paraId="0A21D253" w14:textId="77777777" w:rsidR="00772D27" w:rsidRPr="00270007" w:rsidRDefault="00772D27" w:rsidP="00772D27">
      <w:pPr>
        <w:pStyle w:val="PL"/>
      </w:pPr>
      <w:r w:rsidRPr="00270007">
        <w:t xml:space="preserve">  version: '1.</w:t>
      </w:r>
      <w:r>
        <w:t>3</w:t>
      </w:r>
      <w:r w:rsidRPr="00270007">
        <w:t>.</w:t>
      </w:r>
      <w:r>
        <w:t>0-alpha.3</w:t>
      </w:r>
      <w:r w:rsidRPr="00270007">
        <w:t>'</w:t>
      </w:r>
    </w:p>
    <w:p w14:paraId="4E8E6563" w14:textId="77777777" w:rsidR="00772D27" w:rsidRPr="00270007" w:rsidRDefault="00772D27" w:rsidP="00772D27">
      <w:pPr>
        <w:pStyle w:val="PL"/>
      </w:pPr>
      <w:r w:rsidRPr="00270007">
        <w:t xml:space="preserve">  title: 'JOSE Protected Message Forwarding API'</w:t>
      </w:r>
    </w:p>
    <w:p w14:paraId="47D45963" w14:textId="77777777" w:rsidR="00772D27" w:rsidRDefault="00772D27" w:rsidP="00772D27">
      <w:pPr>
        <w:pStyle w:val="PL"/>
      </w:pPr>
      <w:r w:rsidRPr="00270007">
        <w:t xml:space="preserve">  description: </w:t>
      </w:r>
      <w:r>
        <w:t>|</w:t>
      </w:r>
    </w:p>
    <w:p w14:paraId="3875FD50" w14:textId="77777777" w:rsidR="00772D27" w:rsidRPr="00270007" w:rsidRDefault="00772D27" w:rsidP="00772D27">
      <w:pPr>
        <w:pStyle w:val="PL"/>
      </w:pPr>
      <w:r>
        <w:t xml:space="preserve">    </w:t>
      </w:r>
      <w:r w:rsidRPr="00270007">
        <w:t>N32-f Message Forwarding</w:t>
      </w:r>
      <w:r>
        <w:t xml:space="preserve"> Service.  </w:t>
      </w:r>
    </w:p>
    <w:p w14:paraId="2183B171" w14:textId="77777777" w:rsidR="00772D27" w:rsidRDefault="00772D27" w:rsidP="00772D27">
      <w:pPr>
        <w:pStyle w:val="PL"/>
      </w:pPr>
      <w:r>
        <w:t xml:space="preserve">    © 2024, 3GPP Organizational Partners (ARIB, ATIS, CCSA, ETSI, TSDSI, TTA, TTC).  </w:t>
      </w:r>
    </w:p>
    <w:p w14:paraId="543B0B8C" w14:textId="77777777" w:rsidR="00772D27" w:rsidRPr="00270007" w:rsidRDefault="00772D27" w:rsidP="00772D27">
      <w:pPr>
        <w:pStyle w:val="PL"/>
      </w:pPr>
      <w:r>
        <w:t xml:space="preserve">    All rights reserved.</w:t>
      </w:r>
    </w:p>
    <w:p w14:paraId="07416ABE" w14:textId="26E322FE" w:rsidR="007D1501" w:rsidRDefault="00772D27" w:rsidP="009D7FEB">
      <w:pPr>
        <w:rPr>
          <w:noProof/>
        </w:rPr>
      </w:pPr>
      <w:r>
        <w:rPr>
          <w:noProof/>
        </w:rPr>
        <w:t>[…]</w:t>
      </w:r>
    </w:p>
    <w:p w14:paraId="4CCEA50E" w14:textId="4299A57C" w:rsidR="00772D27" w:rsidRDefault="00772D27" w:rsidP="00772D27">
      <w:pPr>
        <w:pStyle w:val="PL"/>
        <w:rPr>
          <w:ins w:id="48" w:author="Huawei" w:date="2024-05-03T21:46:00Z"/>
        </w:rPr>
      </w:pPr>
      <w:r>
        <w:t xml:space="preserve">    ProblemDetailsMsgForwarding:</w:t>
      </w:r>
    </w:p>
    <w:p w14:paraId="1B6E7086" w14:textId="2CBAB777" w:rsidR="00F60A1B" w:rsidRDefault="00F60A1B" w:rsidP="00772D27">
      <w:pPr>
        <w:pStyle w:val="PL"/>
      </w:pPr>
      <w:ins w:id="49" w:author="Huawei" w:date="2024-05-03T21:46:00Z">
        <w:r>
          <w:t xml:space="preserve">      </w:t>
        </w:r>
        <w:r w:rsidRPr="00F60A1B">
          <w:t xml:space="preserve">description: </w:t>
        </w:r>
      </w:ins>
      <w:ins w:id="50" w:author="Huawei" w:date="2024-05-03T21:48:00Z">
        <w:r w:rsidRPr="008152A0">
          <w:t>N32-f message forwarding</w:t>
        </w:r>
        <w:r w:rsidRPr="002D7AA7">
          <w:t xml:space="preserve"> Error</w:t>
        </w:r>
        <w:r>
          <w:t xml:space="preserve"> Detail</w:t>
        </w:r>
      </w:ins>
    </w:p>
    <w:p w14:paraId="2E9EF4DC" w14:textId="77777777" w:rsidR="00772D27" w:rsidRDefault="00772D27" w:rsidP="00772D27">
      <w:pPr>
        <w:pStyle w:val="PL"/>
      </w:pPr>
      <w:r>
        <w:t xml:space="preserve">      allOf:</w:t>
      </w:r>
    </w:p>
    <w:p w14:paraId="23246F8B" w14:textId="77777777" w:rsidR="00772D27" w:rsidRDefault="00772D27" w:rsidP="00772D27">
      <w:pPr>
        <w:pStyle w:val="PL"/>
      </w:pPr>
      <w:r>
        <w:t xml:space="preserve">        - $ref: 'TS29571_CommonData.yaml#/components/schemas/ProblemDetails'</w:t>
      </w:r>
    </w:p>
    <w:p w14:paraId="47D7F63F" w14:textId="77777777" w:rsidR="00772D27" w:rsidRDefault="00772D27" w:rsidP="00772D27">
      <w:pPr>
        <w:pStyle w:val="PL"/>
      </w:pPr>
      <w:r>
        <w:t xml:space="preserve">        - $ref: '#/components/schemas/AdditionInfoMsgForwarding'</w:t>
      </w:r>
    </w:p>
    <w:p w14:paraId="430EA50E" w14:textId="77777777" w:rsidR="00772D27" w:rsidRDefault="00772D27" w:rsidP="00772D27">
      <w:pPr>
        <w:pStyle w:val="PL"/>
      </w:pPr>
    </w:p>
    <w:p w14:paraId="23DEDF95" w14:textId="77777777" w:rsidR="00772D27" w:rsidRDefault="00772D27" w:rsidP="00772D27">
      <w:pPr>
        <w:pStyle w:val="PL"/>
      </w:pPr>
      <w:r>
        <w:t xml:space="preserve">    AdditionInfoMsgForwarding:</w:t>
      </w:r>
    </w:p>
    <w:p w14:paraId="38341445" w14:textId="77777777" w:rsidR="00772D27" w:rsidRDefault="00772D27" w:rsidP="00772D2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Problem Details extensions for N32-f message forwarding</w:t>
      </w:r>
    </w:p>
    <w:p w14:paraId="40FA7D4C" w14:textId="77777777" w:rsidR="00772D27" w:rsidRDefault="00772D27" w:rsidP="00772D27">
      <w:pPr>
        <w:pStyle w:val="PL"/>
      </w:pPr>
      <w:r>
        <w:t xml:space="preserve">      properties:</w:t>
      </w:r>
    </w:p>
    <w:p w14:paraId="64A5AB77" w14:textId="77777777" w:rsidR="00772D27" w:rsidRDefault="00772D27" w:rsidP="00772D27">
      <w:pPr>
        <w:pStyle w:val="PL"/>
      </w:pPr>
      <w:r>
        <w:lastRenderedPageBreak/>
        <w:t xml:space="preserve">        </w:t>
      </w:r>
      <w:r w:rsidRPr="00A73917">
        <w:t>suggestedStatusCode</w:t>
      </w:r>
      <w:r>
        <w:t>:</w:t>
      </w:r>
    </w:p>
    <w:p w14:paraId="42AFF2C9" w14:textId="77777777" w:rsidR="00772D27" w:rsidRDefault="00772D27" w:rsidP="00772D27">
      <w:pPr>
        <w:pStyle w:val="PL"/>
      </w:pPr>
      <w:r>
        <w:t xml:space="preserve">          type: integer</w:t>
      </w:r>
    </w:p>
    <w:p w14:paraId="7301DAD7" w14:textId="77777777" w:rsidR="00772D27" w:rsidRDefault="00772D27" w:rsidP="00772D27">
      <w:pPr>
        <w:pStyle w:val="PL"/>
      </w:pPr>
      <w:r>
        <w:t xml:space="preserve">        </w:t>
      </w:r>
      <w:r w:rsidRPr="00A73917">
        <w:t>suggestedProblemDetails</w:t>
      </w:r>
      <w:r>
        <w:t>:</w:t>
      </w:r>
    </w:p>
    <w:p w14:paraId="2935516F" w14:textId="77777777" w:rsidR="00772D27" w:rsidRDefault="00772D27" w:rsidP="00772D27">
      <w:pPr>
        <w:pStyle w:val="PL"/>
      </w:pPr>
      <w:r>
        <w:t xml:space="preserve">          $ref: 'TS29571_CommonData.yaml#/components/schemas/ProblemDetails'</w:t>
      </w:r>
    </w:p>
    <w:p w14:paraId="72C22E75" w14:textId="38EEC383" w:rsidR="00772D27" w:rsidRPr="00F71123" w:rsidRDefault="00772D27" w:rsidP="009D7FEB">
      <w:pPr>
        <w:rPr>
          <w:noProof/>
        </w:rPr>
      </w:pPr>
      <w:r>
        <w:rPr>
          <w:noProof/>
        </w:rPr>
        <w:t>[…]</w:t>
      </w:r>
    </w:p>
    <w:p w14:paraId="7EA19BEA" w14:textId="18E74CE2" w:rsidR="00F71123" w:rsidRDefault="00F71123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20E0C" w14:textId="77777777" w:rsidR="009B0BBA" w:rsidRDefault="009B0BBA">
      <w:r>
        <w:separator/>
      </w:r>
    </w:p>
  </w:endnote>
  <w:endnote w:type="continuationSeparator" w:id="0">
    <w:p w14:paraId="61DAD1C6" w14:textId="77777777" w:rsidR="009B0BBA" w:rsidRDefault="009B0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5CE83" w14:textId="77777777" w:rsidR="009B0BBA" w:rsidRDefault="009B0BBA">
      <w:r>
        <w:separator/>
      </w:r>
    </w:p>
  </w:footnote>
  <w:footnote w:type="continuationSeparator" w:id="0">
    <w:p w14:paraId="2428720B" w14:textId="77777777" w:rsidR="009B0BBA" w:rsidRDefault="009B0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5682E"/>
    <w:rsid w:val="000756C1"/>
    <w:rsid w:val="000A0EAE"/>
    <w:rsid w:val="000A6394"/>
    <w:rsid w:val="000B7FED"/>
    <w:rsid w:val="000C038A"/>
    <w:rsid w:val="000C6598"/>
    <w:rsid w:val="000D44B3"/>
    <w:rsid w:val="000D5BA4"/>
    <w:rsid w:val="000D6ED8"/>
    <w:rsid w:val="000F2DD6"/>
    <w:rsid w:val="00112A76"/>
    <w:rsid w:val="0012071A"/>
    <w:rsid w:val="00122715"/>
    <w:rsid w:val="00145D43"/>
    <w:rsid w:val="00192C46"/>
    <w:rsid w:val="0019553B"/>
    <w:rsid w:val="001A08B3"/>
    <w:rsid w:val="001A6CFB"/>
    <w:rsid w:val="001A7B60"/>
    <w:rsid w:val="001B52F0"/>
    <w:rsid w:val="001B7A65"/>
    <w:rsid w:val="001D3346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2017"/>
    <w:rsid w:val="002E472E"/>
    <w:rsid w:val="00304559"/>
    <w:rsid w:val="00305409"/>
    <w:rsid w:val="003609EF"/>
    <w:rsid w:val="0036231A"/>
    <w:rsid w:val="00374DD4"/>
    <w:rsid w:val="003751C3"/>
    <w:rsid w:val="003B07F5"/>
    <w:rsid w:val="003E1A36"/>
    <w:rsid w:val="00410371"/>
    <w:rsid w:val="004242F1"/>
    <w:rsid w:val="00424D09"/>
    <w:rsid w:val="00425379"/>
    <w:rsid w:val="004A4A80"/>
    <w:rsid w:val="004B75B7"/>
    <w:rsid w:val="00511EE6"/>
    <w:rsid w:val="005141D9"/>
    <w:rsid w:val="0051580D"/>
    <w:rsid w:val="005327E7"/>
    <w:rsid w:val="00547111"/>
    <w:rsid w:val="00571411"/>
    <w:rsid w:val="00580F54"/>
    <w:rsid w:val="00592956"/>
    <w:rsid w:val="00592D74"/>
    <w:rsid w:val="005D02D4"/>
    <w:rsid w:val="005E2C44"/>
    <w:rsid w:val="00600DAC"/>
    <w:rsid w:val="00621188"/>
    <w:rsid w:val="006257ED"/>
    <w:rsid w:val="00645BD6"/>
    <w:rsid w:val="00653DE4"/>
    <w:rsid w:val="00656FB0"/>
    <w:rsid w:val="00665C47"/>
    <w:rsid w:val="006721B4"/>
    <w:rsid w:val="00695808"/>
    <w:rsid w:val="006B46FB"/>
    <w:rsid w:val="006C3C8C"/>
    <w:rsid w:val="006E21FB"/>
    <w:rsid w:val="006F4128"/>
    <w:rsid w:val="006F498E"/>
    <w:rsid w:val="00772D27"/>
    <w:rsid w:val="0078067A"/>
    <w:rsid w:val="00792342"/>
    <w:rsid w:val="007977A8"/>
    <w:rsid w:val="007B512A"/>
    <w:rsid w:val="007C2097"/>
    <w:rsid w:val="007D1501"/>
    <w:rsid w:val="007D6A07"/>
    <w:rsid w:val="007F7259"/>
    <w:rsid w:val="008040A8"/>
    <w:rsid w:val="008152A0"/>
    <w:rsid w:val="00824EC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0464"/>
    <w:rsid w:val="009777D9"/>
    <w:rsid w:val="00991B88"/>
    <w:rsid w:val="009A5753"/>
    <w:rsid w:val="009A579D"/>
    <w:rsid w:val="009B0BBA"/>
    <w:rsid w:val="009D23C2"/>
    <w:rsid w:val="009D7FEB"/>
    <w:rsid w:val="009E3297"/>
    <w:rsid w:val="009F169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2F1"/>
    <w:rsid w:val="00B933AD"/>
    <w:rsid w:val="00B968C8"/>
    <w:rsid w:val="00BA3EC5"/>
    <w:rsid w:val="00BA51D9"/>
    <w:rsid w:val="00BB5DFC"/>
    <w:rsid w:val="00BC2593"/>
    <w:rsid w:val="00BD279D"/>
    <w:rsid w:val="00BD6BB8"/>
    <w:rsid w:val="00C009B3"/>
    <w:rsid w:val="00C66BA2"/>
    <w:rsid w:val="00C736AD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538F4"/>
    <w:rsid w:val="00D66520"/>
    <w:rsid w:val="00D84AE9"/>
    <w:rsid w:val="00DE34CF"/>
    <w:rsid w:val="00E13F3D"/>
    <w:rsid w:val="00E34898"/>
    <w:rsid w:val="00E40877"/>
    <w:rsid w:val="00EB09B7"/>
    <w:rsid w:val="00EE7D7C"/>
    <w:rsid w:val="00F043A0"/>
    <w:rsid w:val="00F173CD"/>
    <w:rsid w:val="00F25D98"/>
    <w:rsid w:val="00F300FB"/>
    <w:rsid w:val="00F451DC"/>
    <w:rsid w:val="00F60A1B"/>
    <w:rsid w:val="00F71123"/>
    <w:rsid w:val="00FB6386"/>
    <w:rsid w:val="00FC7121"/>
    <w:rsid w:val="00FD1C84"/>
    <w:rsid w:val="00FD447E"/>
    <w:rsid w:val="00FD5B6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72D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4C5A7-54E4-4F11-B5D2-805EABE49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4</Pages>
  <Words>1175</Words>
  <Characters>6698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29</cp:revision>
  <cp:lastPrinted>1899-12-31T23:00:00Z</cp:lastPrinted>
  <dcterms:created xsi:type="dcterms:W3CDTF">2024-03-28T07:00:00Z</dcterms:created>
  <dcterms:modified xsi:type="dcterms:W3CDTF">2024-05-17T06:31:00Z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(3)j42M75DqjCLlrNTnVGp1Mjmx8pPYkwrHw+Oor53n2UIzpaeuHjrecCdYNKkeOp8mtpNfFz8f
qXykkxGHn36yqw+c0+SrgX/hRAZbxOeDCqynCeF5lPYyrDD4dGaIImY0aVZihTvaKM9Okar3
r8hqF36Yn9+TlHQM+MhG1vy8r1P5dsz4H28xDZHEXnlUzAEYUVXzMu2ua0f5CGeKMkeZpASN
02JjhQ/daXGznWCNS3</vt:lpwstr>
  </property>
  <property fmtid="{D5CDD505-2E9C-101B-9397-08002B2CF9AE}" pid="22" name="_2015_ms_pID_7253431">
    <vt:lpwstr>kULL/4boJq2ug3D7H5ydc6d05hRkwUa2dXbGs4s0JbcEeDwID0a5VY
q08beBaf5NRnDTTEnjI+gX7YDPVM0Rfp7yKt4JViMeKAnFUorA9V7tTDkVB5jynNfq/bCbq0
9s9dAz3mvhRCrTaKgmsASu6uX5OOone762aMRZo52P0wAOYfcJbfhPvK2zYe3+YZInDb7jRb
xCfQkIGpI31SrjcxDVD6HJ7Pi8alb497j6C5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7k0oh55OFEYO86kdh5vxJEw=</vt:lpwstr>
  </property>
</Properties>
</file>